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F8F6E" w14:textId="1F229191" w:rsidR="00A80D46" w:rsidRDefault="00A80D46" w:rsidP="00A8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7217F5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E4534F">
        <w:rPr>
          <w:b/>
          <w:noProof/>
          <w:sz w:val="24"/>
        </w:rPr>
        <w:t>C1-25</w:t>
      </w:r>
      <w:r w:rsidR="00854D2F">
        <w:rPr>
          <w:b/>
          <w:noProof/>
          <w:sz w:val="24"/>
        </w:rPr>
        <w:t>7</w:t>
      </w:r>
      <w:r w:rsidR="008529FF">
        <w:rPr>
          <w:b/>
          <w:noProof/>
          <w:sz w:val="24"/>
        </w:rPr>
        <w:t>461</w:t>
      </w:r>
    </w:p>
    <w:p w14:paraId="11C88A41" w14:textId="3440BEBD" w:rsidR="001E489F" w:rsidRPr="007861B8" w:rsidRDefault="00C02056" w:rsidP="00A80D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C02056">
        <w:rPr>
          <w:sz w:val="24"/>
          <w:lang w:eastAsia="zh-CN"/>
        </w:rPr>
        <w:t>Dallas, US, 17 – 21 November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016D6">
        <w:rPr>
          <w:rFonts w:cs="Arial" w:hint="eastAsia"/>
          <w:lang w:eastAsia="zh-CN"/>
        </w:rPr>
        <w:t>CP</w:t>
      </w:r>
      <w:r w:rsidR="001E489F" w:rsidRPr="007861B8">
        <w:rPr>
          <w:rFonts w:eastAsia="Batang" w:cs="Arial"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3902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A0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04A6D3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1A0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17F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683B" w:rsidRPr="003E683B">
        <w:rPr>
          <w:rFonts w:ascii="Arial" w:eastAsia="Batang" w:hAnsi="Arial" w:cs="Arial"/>
          <w:b/>
          <w:sz w:val="24"/>
          <w:szCs w:val="24"/>
          <w:lang w:eastAsia="zh-CN"/>
        </w:rPr>
        <w:t>protocols for access to core network via non-3GPP access in 6G</w:t>
      </w:r>
      <w:r w:rsidR="000F260E">
        <w:rPr>
          <w:rFonts w:ascii="Arial" w:eastAsia="Batang" w:hAnsi="Arial" w:cs="Arial"/>
          <w:b/>
          <w:sz w:val="24"/>
          <w:szCs w:val="24"/>
          <w:lang w:eastAsia="zh-CN"/>
        </w:rPr>
        <w:t xml:space="preserve"> system</w:t>
      </w:r>
    </w:p>
    <w:p w14:paraId="66ACF610" w14:textId="708FD5F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3802CD2" w:rsidR="001E489F" w:rsidRPr="00CE6F45" w:rsidRDefault="001E489F" w:rsidP="00CE6F4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648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637383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34133">
        <w:rPr>
          <w:lang w:eastAsia="ja-JP"/>
        </w:rPr>
        <w:t xml:space="preserve">Study on </w:t>
      </w:r>
      <w:r w:rsidR="00134133" w:rsidRPr="00134133">
        <w:rPr>
          <w:lang w:eastAsia="ja-JP"/>
        </w:rPr>
        <w:t>protocols for access to core network via non-3GPP access in 6G</w:t>
      </w:r>
      <w:r w:rsidR="0007000D">
        <w:rPr>
          <w:lang w:eastAsia="ja-JP"/>
        </w:rPr>
        <w:t xml:space="preserve"> system</w:t>
      </w:r>
    </w:p>
    <w:p w14:paraId="1845B441" w14:textId="1F4ABCC1" w:rsidR="001E489F" w:rsidRPr="00BA3A53" w:rsidRDefault="001E489F" w:rsidP="001E489F">
      <w:pPr>
        <w:pStyle w:val="Guidance"/>
      </w:pPr>
    </w:p>
    <w:p w14:paraId="4520DCE2" w14:textId="3E12EE9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6A5A7D">
        <w:rPr>
          <w:lang w:eastAsia="ja-JP"/>
        </w:rPr>
        <w:t>FS_6G_N3P</w:t>
      </w:r>
      <w:r w:rsidR="00B02034">
        <w:rPr>
          <w:lang w:eastAsia="ja-JP"/>
        </w:rPr>
        <w:t>_CT</w:t>
      </w:r>
    </w:p>
    <w:p w14:paraId="15B1DB90" w14:textId="58331B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3383F">
        <w:rPr>
          <w:lang w:eastAsia="ja-JP"/>
        </w:rPr>
        <w:t>TBD</w:t>
      </w:r>
    </w:p>
    <w:p w14:paraId="6340F223" w14:textId="2A863605" w:rsidR="001E489F" w:rsidRDefault="001E489F" w:rsidP="001E489F">
      <w:pPr>
        <w:pStyle w:val="Guidance"/>
      </w:pPr>
    </w:p>
    <w:p w14:paraId="4D9605DA" w14:textId="487EBA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</w:t>
      </w:r>
      <w:r w:rsidR="00044528">
        <w:rPr>
          <w:lang w:eastAsia="ja-JP"/>
        </w:rPr>
        <w:t>otential target Release:</w:t>
      </w:r>
      <w:r w:rsidR="00044528">
        <w:rPr>
          <w:lang w:eastAsia="ja-JP"/>
        </w:rPr>
        <w:tab/>
        <w:t>Rel-20</w:t>
      </w:r>
    </w:p>
    <w:p w14:paraId="0F6B4D92" w14:textId="56538FD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00BF4B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200D3C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19D166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B7D75D" w:rsidR="001E489F" w:rsidRDefault="00A329A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4A8B44E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48337AF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5A1D2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BD06CA0" w:rsidR="007861B8" w:rsidRDefault="0055797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3CAF9E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4200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3487B6C" w:rsidR="00842005" w:rsidRDefault="00842005" w:rsidP="00842005">
            <w:pPr>
              <w:pStyle w:val="TAL"/>
            </w:pPr>
            <w:r>
              <w:t>FS_6G_ARC</w:t>
            </w:r>
          </w:p>
        </w:tc>
        <w:tc>
          <w:tcPr>
            <w:tcW w:w="1101" w:type="dxa"/>
          </w:tcPr>
          <w:p w14:paraId="334D300A" w14:textId="5EB39887" w:rsidR="00842005" w:rsidRDefault="00842005" w:rsidP="0084200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AEF5906" w:rsidR="00842005" w:rsidRDefault="00842005" w:rsidP="00842005">
            <w:pPr>
              <w:pStyle w:val="TAL"/>
            </w:pPr>
            <w:r>
              <w:t>1080057</w:t>
            </w:r>
          </w:p>
        </w:tc>
        <w:tc>
          <w:tcPr>
            <w:tcW w:w="6010" w:type="dxa"/>
          </w:tcPr>
          <w:p w14:paraId="225432A0" w14:textId="3B36F6D3" w:rsidR="00842005" w:rsidRPr="00251D80" w:rsidRDefault="00842005" w:rsidP="00842005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D010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8582D" w14:paraId="5B800A2E" w14:textId="77777777" w:rsidTr="00164266">
        <w:trPr>
          <w:cantSplit/>
          <w:jc w:val="center"/>
        </w:trPr>
        <w:tc>
          <w:tcPr>
            <w:tcW w:w="1101" w:type="dxa"/>
          </w:tcPr>
          <w:p w14:paraId="105E63D4" w14:textId="77777777" w:rsidR="0078582D" w:rsidRDefault="0078582D" w:rsidP="0016426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1028714B" w14:textId="77777777" w:rsidR="0078582D" w:rsidRDefault="0078582D" w:rsidP="0016426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7A8F0357" w14:textId="77777777" w:rsidR="0078582D" w:rsidRPr="0069166A" w:rsidRDefault="0078582D" w:rsidP="0016426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50276A5" w14:textId="7F2D0C1D" w:rsidR="007F684B" w:rsidRDefault="009B53C4" w:rsidP="000C68C5">
      <w:pPr>
        <w:rPr>
          <w:rFonts w:eastAsia="Malgun Gothic"/>
          <w:lang w:eastAsia="ko-KR"/>
        </w:rPr>
      </w:pPr>
      <w:r>
        <w:rPr>
          <w:lang w:eastAsia="zh-CN"/>
        </w:rPr>
        <w:t>3GPP</w:t>
      </w:r>
      <w:r w:rsidR="008C0A9C">
        <w:rPr>
          <w:lang w:eastAsia="zh-CN"/>
        </w:rPr>
        <w:t xml:space="preserve"> </w:t>
      </w:r>
      <w:r w:rsidR="00B14B12">
        <w:rPr>
          <w:lang w:eastAsia="zh-CN"/>
        </w:rPr>
        <w:t xml:space="preserve">adopted two </w:t>
      </w:r>
      <w:r w:rsidR="008C0A9C" w:rsidRPr="008C0A9C">
        <w:rPr>
          <w:lang w:eastAsia="zh-CN"/>
        </w:rPr>
        <w:t xml:space="preserve">distinct technical approaches </w:t>
      </w:r>
      <w:r w:rsidR="00114DB2">
        <w:rPr>
          <w:lang w:eastAsia="zh-CN"/>
        </w:rPr>
        <w:t xml:space="preserve">for </w:t>
      </w:r>
      <w:r w:rsidR="00E8638C" w:rsidRPr="00635E0D">
        <w:t xml:space="preserve">providing IP connectivity using </w:t>
      </w:r>
      <w:r w:rsidR="00E8638C" w:rsidRPr="00635E0D">
        <w:rPr>
          <w:lang w:eastAsia="ko-KR"/>
        </w:rPr>
        <w:t>non-3GPP accesses to</w:t>
      </w:r>
      <w:r w:rsidR="00E8638C">
        <w:rPr>
          <w:lang w:eastAsia="ko-KR"/>
        </w:rPr>
        <w:t xml:space="preserve"> EPS and 5GS</w:t>
      </w:r>
      <w:r w:rsidR="0034241D">
        <w:rPr>
          <w:lang w:eastAsia="ko-KR"/>
        </w:rPr>
        <w:t xml:space="preserve"> respectively</w:t>
      </w:r>
      <w:r w:rsidR="007F684B">
        <w:rPr>
          <w:lang w:eastAsia="ko-KR"/>
        </w:rPr>
        <w:t>:</w:t>
      </w:r>
    </w:p>
    <w:p w14:paraId="0AB9FF2F" w14:textId="114A4046" w:rsidR="007F684B" w:rsidRDefault="00F33EAC" w:rsidP="00F33EAC">
      <w:pPr>
        <w:pStyle w:val="B1"/>
        <w:rPr>
          <w:lang w:eastAsia="zh-CN"/>
        </w:rPr>
      </w:pPr>
      <w:r w:rsidRPr="00F33EAC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i</w:t>
      </w:r>
      <w:r w:rsidR="007F684B">
        <w:rPr>
          <w:rFonts w:eastAsia="Malgun Gothic"/>
          <w:lang w:eastAsia="ko-KR"/>
        </w:rPr>
        <w:t xml:space="preserve">n EPS, it relies </w:t>
      </w:r>
      <w:r w:rsidR="007F684B" w:rsidRPr="007F684B">
        <w:rPr>
          <w:lang w:eastAsia="zh-CN"/>
        </w:rPr>
        <w:t>primarily on IKEv2 for mobility</w:t>
      </w:r>
      <w:r w:rsidR="00674258">
        <w:rPr>
          <w:lang w:eastAsia="zh-CN"/>
        </w:rPr>
        <w:t xml:space="preserve"> management</w:t>
      </w:r>
      <w:r w:rsidR="007F684B" w:rsidRPr="007F684B">
        <w:rPr>
          <w:lang w:eastAsia="zh-CN"/>
        </w:rPr>
        <w:t xml:space="preserve"> </w:t>
      </w:r>
      <w:r w:rsidR="00674258">
        <w:rPr>
          <w:lang w:eastAsia="zh-CN"/>
        </w:rPr>
        <w:t xml:space="preserve">and connectivity </w:t>
      </w:r>
      <w:r w:rsidR="007F684B" w:rsidRPr="007F684B">
        <w:rPr>
          <w:lang w:eastAsia="zh-CN"/>
        </w:rPr>
        <w:t>management</w:t>
      </w:r>
      <w:r w:rsidR="00674258">
        <w:rPr>
          <w:lang w:eastAsia="zh-CN"/>
        </w:rPr>
        <w:t>;</w:t>
      </w:r>
      <w:r w:rsidR="001733F6">
        <w:rPr>
          <w:lang w:eastAsia="zh-CN"/>
        </w:rPr>
        <w:t xml:space="preserve"> and</w:t>
      </w:r>
    </w:p>
    <w:p w14:paraId="48FAA61C" w14:textId="7DB9FD13" w:rsidR="00741E07" w:rsidRDefault="00F33EAC" w:rsidP="006D642F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 w:rsidR="00674258">
        <w:rPr>
          <w:lang w:eastAsia="zh-CN"/>
        </w:rPr>
        <w:t>n 5GS,</w:t>
      </w:r>
      <w:r w:rsidR="002F2595">
        <w:rPr>
          <w:lang w:eastAsia="zh-CN"/>
        </w:rPr>
        <w:t xml:space="preserve"> it </w:t>
      </w:r>
      <w:r w:rsidR="002F2595" w:rsidRPr="002F2595">
        <w:rPr>
          <w:lang w:eastAsia="zh-CN"/>
        </w:rPr>
        <w:t>integrates non-3GPP access into the unified NAS framework, embedding NAS signaling within IKEv2 exchanges to achieve co</w:t>
      </w:r>
      <w:r w:rsidR="00671E81">
        <w:rPr>
          <w:lang w:eastAsia="zh-CN"/>
        </w:rPr>
        <w:t xml:space="preserve">nvergence with the NAS </w:t>
      </w:r>
      <w:r w:rsidR="002F2595" w:rsidRPr="002F2595">
        <w:rPr>
          <w:lang w:eastAsia="zh-CN"/>
        </w:rPr>
        <w:t>procedures</w:t>
      </w:r>
      <w:r w:rsidR="00671E81">
        <w:rPr>
          <w:lang w:eastAsia="zh-CN"/>
        </w:rPr>
        <w:t xml:space="preserve"> via 3GPP access</w:t>
      </w:r>
      <w:r w:rsidR="00DF5325">
        <w:rPr>
          <w:lang w:eastAsia="zh-CN"/>
        </w:rPr>
        <w:t>.</w:t>
      </w:r>
    </w:p>
    <w:p w14:paraId="554B16BD" w14:textId="1B5170FE" w:rsidR="000C68C5" w:rsidRDefault="000C68C5" w:rsidP="000C68C5">
      <w:pPr>
        <w:rPr>
          <w:lang w:eastAsia="zh-CN"/>
        </w:rPr>
      </w:pPr>
      <w:r>
        <w:rPr>
          <w:lang w:eastAsia="zh-CN"/>
        </w:rPr>
        <w:t xml:space="preserve">Despite </w:t>
      </w:r>
      <w:r w:rsidR="00B14B12">
        <w:rPr>
          <w:lang w:eastAsia="zh-CN"/>
        </w:rPr>
        <w:t xml:space="preserve">the </w:t>
      </w:r>
      <w:r>
        <w:rPr>
          <w:lang w:eastAsia="zh-CN"/>
        </w:rPr>
        <w:t xml:space="preserve">differences, both </w:t>
      </w:r>
      <w:r w:rsidR="00DC0687" w:rsidRPr="008C0A9C">
        <w:rPr>
          <w:lang w:eastAsia="zh-CN"/>
        </w:rPr>
        <w:t xml:space="preserve">approaches </w:t>
      </w:r>
      <w:r>
        <w:rPr>
          <w:lang w:eastAsia="zh-CN"/>
        </w:rPr>
        <w:t>leverage IKEv2</w:t>
      </w:r>
      <w:ins w:id="0" w:author="ZHOUr1" w:date="2025-11-19T16:18:00Z">
        <w:r w:rsidR="0094743A">
          <w:rPr>
            <w:lang w:eastAsia="zh-CN"/>
          </w:rPr>
          <w:t>/IP</w:t>
        </w:r>
      </w:ins>
      <w:ins w:id="1" w:author="ZHOUr1" w:date="2025-11-19T16:20:00Z">
        <w:r w:rsidR="0094743A">
          <w:rPr>
            <w:lang w:eastAsia="zh-CN"/>
          </w:rPr>
          <w:t>sec</w:t>
        </w:r>
      </w:ins>
      <w:r>
        <w:rPr>
          <w:lang w:eastAsia="zh-CN"/>
        </w:rPr>
        <w:t xml:space="preserve"> as the foundational protocol for secure tunnel</w:t>
      </w:r>
      <w:r w:rsidR="008625D4">
        <w:rPr>
          <w:lang w:eastAsia="zh-CN"/>
        </w:rPr>
        <w:t xml:space="preserve"> establishment over non-3GPP IP access</w:t>
      </w:r>
      <w:r w:rsidR="007940C5">
        <w:rPr>
          <w:lang w:eastAsia="zh-CN"/>
        </w:rPr>
        <w:t xml:space="preserve"> network</w:t>
      </w:r>
      <w:r>
        <w:rPr>
          <w:lang w:eastAsia="zh-CN"/>
        </w:rPr>
        <w:t>.</w:t>
      </w:r>
      <w:r w:rsidR="00F30477">
        <w:rPr>
          <w:lang w:eastAsia="zh-CN"/>
        </w:rPr>
        <w:t xml:space="preserve"> IKEv2/IPsec provides robust end-to-end security for non-3GPP access, but there remains significant</w:t>
      </w:r>
      <w:r w:rsidR="00F30477">
        <w:rPr>
          <w:rFonts w:hint="eastAsia"/>
          <w:lang w:eastAsia="zh-CN"/>
        </w:rPr>
        <w:t xml:space="preserve"> </w:t>
      </w:r>
      <w:r w:rsidR="00F30477">
        <w:rPr>
          <w:lang w:eastAsia="zh-CN"/>
        </w:rPr>
        <w:t>room for performance optimization, e.g.</w:t>
      </w:r>
      <w:r w:rsidR="00F30477">
        <w:rPr>
          <w:rFonts w:hint="eastAsia"/>
          <w:lang w:eastAsia="zh-CN"/>
        </w:rPr>
        <w:t xml:space="preserve"> </w:t>
      </w:r>
      <w:del w:id="2" w:author="ZHOUr1" w:date="2025-11-21T01:13:00Z">
        <w:r w:rsidR="007807AE" w:rsidDel="005D5CB3">
          <w:rPr>
            <w:lang w:eastAsia="zh-CN"/>
          </w:rPr>
          <w:delText xml:space="preserve">enhancing mobility between non-3GPP accesses, </w:delText>
        </w:r>
      </w:del>
      <w:r w:rsidR="007807AE">
        <w:rPr>
          <w:lang w:eastAsia="zh-CN"/>
        </w:rPr>
        <w:t>reducing</w:t>
      </w:r>
      <w:del w:id="3" w:author="ZHOUr1" w:date="2025-11-21T01:13:00Z">
        <w:r w:rsidR="007807AE" w:rsidDel="005D5CB3">
          <w:rPr>
            <w:lang w:eastAsia="zh-CN"/>
          </w:rPr>
          <w:delText xml:space="preserve"> overhead in</w:delText>
        </w:r>
      </w:del>
      <w:r w:rsidR="007807AE">
        <w:rPr>
          <w:lang w:eastAsia="zh-CN"/>
        </w:rPr>
        <w:t xml:space="preserve"> signalling latency</w:t>
      </w:r>
      <w:bookmarkStart w:id="4" w:name="_GoBack"/>
      <w:bookmarkEnd w:id="4"/>
      <w:del w:id="5" w:author="ZHOUr1" w:date="2025-11-21T01:13:00Z">
        <w:r w:rsidR="00BE5E3C" w:rsidDel="005D5CB3">
          <w:rPr>
            <w:lang w:eastAsia="zh-CN"/>
          </w:rPr>
          <w:delText>,</w:delText>
        </w:r>
        <w:r w:rsidR="00FC19A1" w:rsidDel="005D5CB3">
          <w:rPr>
            <w:lang w:eastAsia="zh-CN"/>
          </w:rPr>
          <w:delText xml:space="preserve"> </w:delText>
        </w:r>
        <w:r w:rsidR="00F30477" w:rsidDel="005D5CB3">
          <w:rPr>
            <w:lang w:eastAsia="zh-CN"/>
          </w:rPr>
          <w:delText xml:space="preserve">and </w:delText>
        </w:r>
        <w:r w:rsidR="00BE5E3C" w:rsidDel="005D5CB3">
          <w:rPr>
            <w:lang w:eastAsia="zh-CN"/>
          </w:rPr>
          <w:delText>enhancing reliable transport</w:delText>
        </w:r>
      </w:del>
      <w:r w:rsidR="002C1E4C">
        <w:rPr>
          <w:lang w:eastAsia="zh-CN"/>
        </w:rPr>
        <w:t>.</w:t>
      </w:r>
    </w:p>
    <w:p w14:paraId="757A5C0B" w14:textId="0CE703D8" w:rsidR="00EB52DF" w:rsidRDefault="00D0441A" w:rsidP="00E74FE5">
      <w:pPr>
        <w:rPr>
          <w:lang w:eastAsia="zh-CN"/>
        </w:rPr>
      </w:pPr>
      <w:r>
        <w:rPr>
          <w:lang w:eastAsia="zh-CN"/>
        </w:rPr>
        <w:t xml:space="preserve">Given </w:t>
      </w:r>
      <w:r w:rsidR="00EB52DF">
        <w:rPr>
          <w:lang w:eastAsia="zh-CN"/>
        </w:rPr>
        <w:t>the considerable progress made by the</w:t>
      </w:r>
      <w:r>
        <w:rPr>
          <w:lang w:eastAsia="zh-CN"/>
        </w:rPr>
        <w:t xml:space="preserve"> </w:t>
      </w:r>
      <w:r w:rsidR="003E7C11" w:rsidRPr="003E7C11">
        <w:rPr>
          <w:lang w:eastAsia="zh-CN"/>
        </w:rPr>
        <w:t>IETF</w:t>
      </w:r>
      <w:r w:rsidR="00DA4CBF">
        <w:rPr>
          <w:lang w:eastAsia="zh-CN"/>
        </w:rPr>
        <w:t xml:space="preserve"> </w:t>
      </w:r>
      <w:r w:rsidR="00EB52DF">
        <w:rPr>
          <w:lang w:eastAsia="zh-CN"/>
        </w:rPr>
        <w:t>in optimizing</w:t>
      </w:r>
      <w:r w:rsidR="00A1702F">
        <w:rPr>
          <w:lang w:eastAsia="zh-CN"/>
        </w:rPr>
        <w:t xml:space="preserve"> IKEv2/IP</w:t>
      </w:r>
      <w:del w:id="6" w:author="ZHOUr1" w:date="2025-11-19T16:30:00Z">
        <w:r w:rsidR="00A1702F" w:rsidDel="009F66A9">
          <w:rPr>
            <w:lang w:eastAsia="zh-CN"/>
          </w:rPr>
          <w:delText>S</w:delText>
        </w:r>
      </w:del>
      <w:ins w:id="7" w:author="ZHOUr1" w:date="2025-11-19T16:30:00Z">
        <w:r w:rsidR="009F66A9">
          <w:rPr>
            <w:lang w:eastAsia="zh-CN"/>
          </w:rPr>
          <w:t>s</w:t>
        </w:r>
      </w:ins>
      <w:r w:rsidR="00A1702F">
        <w:rPr>
          <w:lang w:eastAsia="zh-CN"/>
        </w:rPr>
        <w:t>ec</w:t>
      </w:r>
      <w:r w:rsidR="00A11776">
        <w:rPr>
          <w:lang w:eastAsia="zh-CN"/>
        </w:rPr>
        <w:t>, this presents a</w:t>
      </w:r>
      <w:r w:rsidR="00A1702F">
        <w:rPr>
          <w:lang w:eastAsia="zh-CN"/>
        </w:rPr>
        <w:t xml:space="preserve"> </w:t>
      </w:r>
      <w:r w:rsidR="00A11776">
        <w:rPr>
          <w:lang w:eastAsia="zh-CN"/>
        </w:rPr>
        <w:t>valuable opportunity</w:t>
      </w:r>
      <w:r w:rsidR="009A6303">
        <w:rPr>
          <w:lang w:eastAsia="zh-CN"/>
        </w:rPr>
        <w:t xml:space="preserve"> </w:t>
      </w:r>
      <w:r w:rsidR="00A1702F">
        <w:rPr>
          <w:lang w:eastAsia="zh-CN"/>
        </w:rPr>
        <w:t xml:space="preserve">for CT1 </w:t>
      </w:r>
      <w:r w:rsidR="009A6303">
        <w:rPr>
          <w:lang w:eastAsia="zh-CN"/>
        </w:rPr>
        <w:t xml:space="preserve">to study how </w:t>
      </w:r>
      <w:r w:rsidR="006F1660">
        <w:rPr>
          <w:lang w:eastAsia="zh-CN"/>
        </w:rPr>
        <w:t>these</w:t>
      </w:r>
      <w:r w:rsidR="00FA503C">
        <w:rPr>
          <w:lang w:eastAsia="zh-CN"/>
        </w:rPr>
        <w:t xml:space="preserve"> IETF</w:t>
      </w:r>
      <w:r w:rsidR="006F1660">
        <w:rPr>
          <w:lang w:eastAsia="zh-CN"/>
        </w:rPr>
        <w:t xml:space="preserve"> developments</w:t>
      </w:r>
      <w:r w:rsidR="00DF2A11">
        <w:rPr>
          <w:lang w:eastAsia="zh-CN"/>
        </w:rPr>
        <w:t xml:space="preserve"> can be utilized to improve </w:t>
      </w:r>
      <w:r w:rsidR="006F1660">
        <w:rPr>
          <w:lang w:eastAsia="zh-CN"/>
        </w:rPr>
        <w:t>the use of IKEv2</w:t>
      </w:r>
      <w:r w:rsidR="002557BF">
        <w:rPr>
          <w:lang w:eastAsia="zh-CN"/>
        </w:rPr>
        <w:t>/IP</w:t>
      </w:r>
      <w:ins w:id="8" w:author="ZHOUr1" w:date="2025-11-19T16:30:00Z">
        <w:r w:rsidR="009F66A9">
          <w:rPr>
            <w:lang w:eastAsia="zh-CN"/>
          </w:rPr>
          <w:t>s</w:t>
        </w:r>
      </w:ins>
      <w:del w:id="9" w:author="ZHOUr1" w:date="2025-11-19T16:30:00Z">
        <w:r w:rsidR="002557BF" w:rsidDel="009F66A9">
          <w:rPr>
            <w:lang w:eastAsia="zh-CN"/>
          </w:rPr>
          <w:delText>S</w:delText>
        </w:r>
      </w:del>
      <w:r w:rsidR="002557BF">
        <w:rPr>
          <w:lang w:eastAsia="zh-CN"/>
        </w:rPr>
        <w:t>ec</w:t>
      </w:r>
      <w:r w:rsidR="006F1660">
        <w:rPr>
          <w:lang w:eastAsia="zh-CN"/>
        </w:rPr>
        <w:t xml:space="preserve"> for non-3GPP access in 6GS</w:t>
      </w:r>
      <w:r w:rsidR="003E7C11" w:rsidRPr="003E7C11">
        <w:rPr>
          <w:lang w:eastAsia="zh-CN"/>
        </w:rPr>
        <w:t>.</w:t>
      </w:r>
    </w:p>
    <w:p w14:paraId="300305D5" w14:textId="02A353A1" w:rsidR="002F4094" w:rsidDel="009F66A9" w:rsidRDefault="006B5D20" w:rsidP="00E74FE5">
      <w:pPr>
        <w:rPr>
          <w:del w:id="10" w:author="ZHOUr1" w:date="2025-11-19T16:30:00Z"/>
          <w:lang w:eastAsia="zh-CN"/>
        </w:rPr>
      </w:pPr>
      <w:del w:id="11" w:author="ZHOUr1" w:date="2025-11-19T16:30:00Z">
        <w:r w:rsidRPr="006B5D20" w:rsidDel="009F66A9">
          <w:rPr>
            <w:lang w:eastAsia="zh-CN"/>
          </w:rPr>
          <w:delText xml:space="preserve">Furthermore, R20 CT </w:delText>
        </w:r>
        <w:r w:rsidR="00AA31D7" w:rsidDel="009F66A9">
          <w:rPr>
            <w:lang w:eastAsia="zh-CN"/>
          </w:rPr>
          <w:delText>study</w:delText>
        </w:r>
        <w:r w:rsidR="00AA31D7" w:rsidRPr="00AA31D7" w:rsidDel="009F66A9">
          <w:rPr>
            <w:lang w:eastAsia="zh-CN"/>
          </w:rPr>
          <w:delText xml:space="preserve"> </w:delText>
        </w:r>
        <w:r w:rsidR="00AA31D7" w:rsidRPr="00FD1CA1" w:rsidDel="009F66A9">
          <w:rPr>
            <w:lang w:eastAsia="zh-CN"/>
          </w:rPr>
          <w:delText xml:space="preserve">provides a strategic window for CT1 to explore not only evolutionary enhancements to IKEv2 but also potential </w:delText>
        </w:r>
        <w:r w:rsidR="000823AA" w:rsidDel="009F66A9">
          <w:rPr>
            <w:lang w:eastAsia="zh-CN"/>
          </w:rPr>
          <w:delText>alternative protocols</w:delText>
        </w:r>
        <w:r w:rsidRPr="006B5D20" w:rsidDel="009F66A9">
          <w:rPr>
            <w:lang w:eastAsia="zh-CN"/>
          </w:rPr>
          <w:delText xml:space="preserve"> that could </w:delText>
        </w:r>
        <w:r w:rsidR="00515C89" w:rsidDel="009F66A9">
          <w:rPr>
            <w:lang w:eastAsia="zh-CN"/>
          </w:rPr>
          <w:delText>potential</w:delText>
        </w:r>
        <w:r w:rsidR="00515C89" w:rsidDel="009F66A9">
          <w:rPr>
            <w:rFonts w:hint="eastAsia"/>
            <w:lang w:eastAsia="zh-CN"/>
          </w:rPr>
          <w:delText>l</w:delText>
        </w:r>
        <w:r w:rsidR="00515C89" w:rsidDel="009F66A9">
          <w:rPr>
            <w:lang w:eastAsia="zh-CN"/>
          </w:rPr>
          <w:delText xml:space="preserve">y </w:delText>
        </w:r>
        <w:r w:rsidRPr="006B5D20" w:rsidDel="009F66A9">
          <w:rPr>
            <w:lang w:eastAsia="zh-CN"/>
          </w:rPr>
          <w:delText>serve as more efficient and hig</w:delText>
        </w:r>
        <w:r w:rsidR="003D07C4" w:rsidDel="009F66A9">
          <w:rPr>
            <w:lang w:eastAsia="zh-CN"/>
          </w:rPr>
          <w:delText xml:space="preserve">her-performing protocols for support of </w:delText>
        </w:r>
        <w:r w:rsidRPr="006B5D20" w:rsidDel="009F66A9">
          <w:rPr>
            <w:lang w:eastAsia="zh-CN"/>
          </w:rPr>
          <w:delText>non-3GPP access</w:delText>
        </w:r>
        <w:r w:rsidR="003D07C4" w:rsidDel="009F66A9">
          <w:rPr>
            <w:lang w:eastAsia="zh-CN"/>
          </w:rPr>
          <w:delText xml:space="preserve"> in 6GS</w:delText>
        </w:r>
        <w:r w:rsidR="00725DF0" w:rsidDel="009F66A9">
          <w:rPr>
            <w:lang w:eastAsia="zh-CN"/>
          </w:rPr>
          <w:delText>.</w:delText>
        </w:r>
      </w:del>
    </w:p>
    <w:p w14:paraId="583CF32D" w14:textId="1D5E06F8" w:rsidR="00020407" w:rsidRPr="0070573E" w:rsidRDefault="00020407" w:rsidP="0070573E">
      <w:pPr>
        <w:pStyle w:val="NO"/>
        <w:rPr>
          <w:lang w:eastAsia="zh-CN"/>
        </w:rPr>
      </w:pPr>
      <w:r w:rsidRPr="0070573E">
        <w:rPr>
          <w:lang w:eastAsia="zh-CN"/>
        </w:rPr>
        <w:t>NOTE:</w:t>
      </w:r>
      <w:r w:rsidRPr="0070573E">
        <w:rPr>
          <w:lang w:eastAsia="zh-CN"/>
        </w:rPr>
        <w:tab/>
        <w:t>CT1 and SA2 efforts can proceed in parallel, with close coordination to ensure architectural consistency and timely standardization of a robust, implementable solution.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D2A43C2" w14:textId="12DF48A4" w:rsidR="00472BCE" w:rsidRPr="00DF6FCE" w:rsidRDefault="00F303D7" w:rsidP="00476A4B">
      <w:pPr>
        <w:rPr>
          <w:rFonts w:eastAsia="宋体"/>
          <w:shd w:val="clear" w:color="auto" w:fill="FFFFFF" w:themeFill="background1"/>
          <w:lang w:eastAsia="zh-CN"/>
        </w:rPr>
      </w:pPr>
      <w:r>
        <w:t>This</w:t>
      </w:r>
      <w:r w:rsidR="007C2F9C">
        <w:t xml:space="preserve"> study </w:t>
      </w:r>
      <w:r>
        <w:t>aims to i</w:t>
      </w:r>
      <w:r w:rsidR="0087792A" w:rsidRPr="0087792A">
        <w:t>nvestigate protocol-level requirements and study suitable protocols for non-3GP</w:t>
      </w:r>
      <w:r w:rsidR="00B81BEA">
        <w:t>P access to core network in 6G</w:t>
      </w:r>
      <w:r w:rsidR="0099797A">
        <w:t xml:space="preserve"> system </w:t>
      </w:r>
      <w:r w:rsidR="0099797A">
        <w:rPr>
          <w:rFonts w:eastAsia="宋体"/>
          <w:shd w:val="clear" w:color="auto" w:fill="FFFFFF" w:themeFill="background1"/>
          <w:lang w:eastAsia="zh-CN"/>
        </w:rPr>
        <w:t>including</w:t>
      </w:r>
      <w:r w:rsidR="009D2B61" w:rsidRPr="00703B0B">
        <w:rPr>
          <w:rFonts w:eastAsia="宋体"/>
          <w:shd w:val="clear" w:color="auto" w:fill="FFFFFF" w:themeFill="background1"/>
          <w:lang w:eastAsia="zh-CN"/>
        </w:rPr>
        <w:t xml:space="preserve"> the following work</w:t>
      </w:r>
      <w:r w:rsidR="00C823A2">
        <w:rPr>
          <w:rFonts w:eastAsia="宋体"/>
          <w:shd w:val="clear" w:color="auto" w:fill="FFFFFF" w:themeFill="background1"/>
          <w:lang w:eastAsia="zh-CN"/>
        </w:rPr>
        <w:t>ing</w:t>
      </w:r>
      <w:r w:rsidR="009D2B61" w:rsidRPr="00703B0B">
        <w:rPr>
          <w:rFonts w:eastAsia="宋体"/>
          <w:shd w:val="clear" w:color="auto" w:fill="FFFFFF" w:themeFill="background1"/>
          <w:lang w:eastAsia="zh-CN"/>
        </w:rPr>
        <w:t xml:space="preserve"> tasks</w:t>
      </w:r>
      <w:r w:rsidR="00D83F3D">
        <w:rPr>
          <w:rFonts w:eastAsia="宋体"/>
          <w:shd w:val="clear" w:color="auto" w:fill="FFFFFF" w:themeFill="background1"/>
          <w:lang w:eastAsia="zh-CN"/>
        </w:rPr>
        <w:t>:</w:t>
      </w:r>
    </w:p>
    <w:p w14:paraId="19E80CD9" w14:textId="301E2A94" w:rsidR="00E11364" w:rsidRDefault="00EB7C46" w:rsidP="00476A4B">
      <w:r w:rsidRPr="000A7998">
        <w:rPr>
          <w:b/>
        </w:rPr>
        <w:t>WT#</w:t>
      </w:r>
      <w:r w:rsidR="00022FA4">
        <w:rPr>
          <w:b/>
        </w:rPr>
        <w:t>1</w:t>
      </w:r>
      <w:r>
        <w:t>:</w:t>
      </w:r>
      <w:r>
        <w:tab/>
      </w:r>
      <w:r w:rsidR="000A2975" w:rsidRPr="000A2975">
        <w:t>Study the feasibility and methods to optimize the IKEv2</w:t>
      </w:r>
      <w:r w:rsidR="002E2F17">
        <w:t>/IP</w:t>
      </w:r>
      <w:del w:id="12" w:author="ZHOUr1" w:date="2025-11-19T16:22:00Z">
        <w:r w:rsidR="002E2F17" w:rsidDel="00A823A6">
          <w:delText>S</w:delText>
        </w:r>
      </w:del>
      <w:ins w:id="13" w:author="ZHOUr1" w:date="2025-11-19T16:22:00Z">
        <w:r w:rsidR="00A823A6">
          <w:t>s</w:t>
        </w:r>
      </w:ins>
      <w:r w:rsidR="002E2F17">
        <w:t>ec</w:t>
      </w:r>
      <w:r w:rsidR="000A2975" w:rsidRPr="000A2975">
        <w:t xml:space="preserve"> protocol</w:t>
      </w:r>
      <w:r w:rsidR="008E41A7">
        <w:t xml:space="preserve"> based on </w:t>
      </w:r>
      <w:r w:rsidR="000F5E22">
        <w:t>the</w:t>
      </w:r>
      <w:r w:rsidR="008E41A7">
        <w:t xml:space="preserve"> developments </w:t>
      </w:r>
      <w:r w:rsidR="0099285C">
        <w:t>within IETF</w:t>
      </w:r>
      <w:r w:rsidR="00CA30D5">
        <w:t>.</w:t>
      </w:r>
    </w:p>
    <w:p w14:paraId="58D1DC1F" w14:textId="55FDD912" w:rsidR="002B0A2D" w:rsidRDefault="00FE1863" w:rsidP="002B0A2D">
      <w:pPr>
        <w:pStyle w:val="NO"/>
        <w:rPr>
          <w:ins w:id="14" w:author="ZHOUr1" w:date="2025-11-20T20:32:00Z"/>
        </w:rPr>
      </w:pPr>
      <w:r>
        <w:lastRenderedPageBreak/>
        <w:t>NOTE</w:t>
      </w:r>
      <w:r w:rsidR="00D805B4">
        <w:rPr>
          <w:lang w:val="en-US"/>
        </w:rPr>
        <w:t> </w:t>
      </w:r>
      <w:r w:rsidR="00D805B4">
        <w:t>1</w:t>
      </w:r>
      <w:r>
        <w:t>:</w:t>
      </w:r>
      <w:r>
        <w:tab/>
        <w:t xml:space="preserve">The developments for security </w:t>
      </w:r>
      <w:r w:rsidR="00BC5144">
        <w:t xml:space="preserve">enhancement </w:t>
      </w:r>
      <w:r>
        <w:t>is out of CT1 work.</w:t>
      </w:r>
    </w:p>
    <w:p w14:paraId="7606CFB9" w14:textId="7AFB6CA7" w:rsidR="001407B3" w:rsidRDefault="001407B3" w:rsidP="002B0A2D">
      <w:pPr>
        <w:pStyle w:val="NO"/>
        <w:rPr>
          <w:lang w:eastAsia="zh-CN"/>
        </w:rPr>
      </w:pPr>
      <w:ins w:id="15" w:author="ZHOUr1" w:date="2025-11-20T20:32:00Z">
        <w:r>
          <w:t>NOTE</w:t>
        </w:r>
        <w:r>
          <w:rPr>
            <w:lang w:val="en-US"/>
          </w:rPr>
          <w:t> </w:t>
        </w:r>
        <w:r>
          <w:t>2:</w:t>
        </w:r>
        <w:r>
          <w:tab/>
        </w:r>
      </w:ins>
      <w:ins w:id="16" w:author="ZHOUr1" w:date="2025-11-20T20:33:00Z">
        <w:r w:rsidRPr="001407B3">
          <w:t>The scope of protocol optimization is aligned with the progress in SA2.</w:t>
        </w:r>
      </w:ins>
    </w:p>
    <w:p w14:paraId="17756FEA" w14:textId="50B57F5E" w:rsidR="0087792A" w:rsidDel="00A823A6" w:rsidRDefault="00EB7C46" w:rsidP="001145AE">
      <w:pPr>
        <w:rPr>
          <w:del w:id="17" w:author="ZHOUr1" w:date="2025-11-19T16:22:00Z"/>
        </w:rPr>
      </w:pPr>
      <w:del w:id="18" w:author="ZHOUr1" w:date="2025-11-19T16:22:00Z">
        <w:r w:rsidRPr="000A7998" w:rsidDel="00A823A6">
          <w:rPr>
            <w:b/>
          </w:rPr>
          <w:delText>WT#</w:delText>
        </w:r>
        <w:r w:rsidR="00022FA4" w:rsidDel="00A823A6">
          <w:rPr>
            <w:b/>
          </w:rPr>
          <w:delText>2</w:delText>
        </w:r>
        <w:r w:rsidDel="00A823A6">
          <w:delText>:</w:delText>
        </w:r>
        <w:r w:rsidDel="00A823A6">
          <w:tab/>
        </w:r>
        <w:r w:rsidR="0087792A" w:rsidRPr="0087792A" w:rsidDel="00A823A6">
          <w:delText>Invest</w:delText>
        </w:r>
        <w:r w:rsidR="00313220" w:rsidDel="00A823A6">
          <w:delText>igate</w:delText>
        </w:r>
        <w:r w:rsidR="000633D8" w:rsidRPr="000633D8" w:rsidDel="00A823A6">
          <w:delText xml:space="preserve"> other </w:delText>
        </w:r>
        <w:r w:rsidR="00707C29" w:rsidDel="00A823A6">
          <w:delText xml:space="preserve">potential </w:delText>
        </w:r>
        <w:r w:rsidR="000633D8" w:rsidRPr="000633D8" w:rsidDel="00A823A6">
          <w:delText>candidate protocols</w:delText>
        </w:r>
        <w:r w:rsidR="00F86FD0" w:rsidDel="00A823A6">
          <w:delText xml:space="preserve"> for non-3GPP access</w:delText>
        </w:r>
        <w:r w:rsidR="005D6BC2" w:rsidRPr="00D12604" w:rsidDel="00A823A6">
          <w:delText>.</w:delText>
        </w:r>
      </w:del>
    </w:p>
    <w:p w14:paraId="073EE20E" w14:textId="30CB0199" w:rsidR="00D805B4" w:rsidRPr="00D12604" w:rsidDel="00A823A6" w:rsidRDefault="00D805B4" w:rsidP="00D805B4">
      <w:pPr>
        <w:pStyle w:val="NO"/>
        <w:rPr>
          <w:del w:id="19" w:author="ZHOUr1" w:date="2025-11-19T16:22:00Z"/>
        </w:rPr>
      </w:pPr>
      <w:del w:id="20" w:author="ZHOUr1" w:date="2025-11-19T16:22:00Z">
        <w:r w:rsidDel="00A823A6">
          <w:delText>NOTE</w:delText>
        </w:r>
        <w:r w:rsidDel="00A823A6">
          <w:rPr>
            <w:lang w:val="en-US"/>
          </w:rPr>
          <w:delText> </w:delText>
        </w:r>
        <w:r w:rsidDel="00A823A6">
          <w:delText>2:</w:delText>
        </w:r>
        <w:r w:rsidDel="00A823A6">
          <w:tab/>
        </w:r>
        <w:r w:rsidRPr="00D805B4" w:rsidDel="00A823A6">
          <w:delText xml:space="preserve">This working task is not intended as a must committed normative work but </w:delText>
        </w:r>
        <w:r w:rsidDel="00A823A6">
          <w:delText>rather as an exploratory study.</w:delText>
        </w:r>
        <w:r w:rsidR="00A26371" w:rsidDel="00A823A6">
          <w:delText xml:space="preserve"> The protocol selection for non-3GPP access in 6GS is based on SA2 conclusion.</w:delText>
        </w:r>
      </w:del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2551"/>
        <w:gridCol w:w="1134"/>
        <w:gridCol w:w="1134"/>
        <w:gridCol w:w="247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9015A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47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655AA" w:rsidRPr="006C2E80" w14:paraId="1B661970" w14:textId="77777777" w:rsidTr="00E9015A">
        <w:trPr>
          <w:cantSplit/>
          <w:jc w:val="center"/>
        </w:trPr>
        <w:tc>
          <w:tcPr>
            <w:tcW w:w="1271" w:type="dxa"/>
          </w:tcPr>
          <w:p w14:paraId="3B8DEBA1" w14:textId="77777777" w:rsidR="006655AA" w:rsidRPr="00F561D0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3BDA2A1A" w:rsidR="006655AA" w:rsidRPr="006C2E80" w:rsidRDefault="006655AA" w:rsidP="006655AA">
            <w:pPr>
              <w:pStyle w:val="Guidance"/>
              <w:spacing w:after="0"/>
            </w:pPr>
          </w:p>
        </w:tc>
        <w:tc>
          <w:tcPr>
            <w:tcW w:w="851" w:type="dxa"/>
          </w:tcPr>
          <w:p w14:paraId="1581EDBA" w14:textId="4F50BCFD" w:rsidR="006655AA" w:rsidRPr="006C2E80" w:rsidRDefault="006655AA" w:rsidP="00CE26E2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</w:t>
            </w:r>
            <w:r w:rsidR="00CE26E2">
              <w:rPr>
                <w:i w:val="0"/>
                <w:iCs/>
              </w:rPr>
              <w:t>4</w:t>
            </w:r>
            <w:r w:rsidRPr="00F561D0">
              <w:rPr>
                <w:i w:val="0"/>
                <w:iCs/>
              </w:rPr>
              <w:t>.</w:t>
            </w:r>
            <w:r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551" w:type="dxa"/>
          </w:tcPr>
          <w:p w14:paraId="3489ADFF" w14:textId="4073C603" w:rsidR="006655AA" w:rsidRPr="006C2E80" w:rsidRDefault="00523846" w:rsidP="00523846">
            <w:pPr>
              <w:pStyle w:val="Guidance"/>
              <w:spacing w:after="0"/>
            </w:pPr>
            <w:r w:rsidRPr="00523846">
              <w:rPr>
                <w:i w:val="0"/>
                <w:iCs/>
              </w:rPr>
              <w:t>Study on protocols for access to core network via non-3GPP access in 6G system</w:t>
            </w:r>
          </w:p>
        </w:tc>
        <w:tc>
          <w:tcPr>
            <w:tcW w:w="1134" w:type="dxa"/>
          </w:tcPr>
          <w:p w14:paraId="423C8BBD" w14:textId="77777777" w:rsidR="006655AA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27C9989E" w:rsidR="006655AA" w:rsidRPr="006C2E80" w:rsidRDefault="006655AA" w:rsidP="006655AA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134" w:type="dxa"/>
          </w:tcPr>
          <w:p w14:paraId="5DF977ED" w14:textId="77777777" w:rsidR="006655AA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3CC87817" w14:textId="467AA214" w:rsidR="006655AA" w:rsidRPr="006C2E80" w:rsidRDefault="006655AA" w:rsidP="006655AA">
            <w:pPr>
              <w:pStyle w:val="Guidance"/>
              <w:spacing w:after="0"/>
            </w:pPr>
            <w:r>
              <w:rPr>
                <w:i w:val="0"/>
                <w:iCs/>
              </w:rPr>
              <w:t>(September 2027)</w:t>
            </w:r>
          </w:p>
        </w:tc>
        <w:tc>
          <w:tcPr>
            <w:tcW w:w="2472" w:type="dxa"/>
          </w:tcPr>
          <w:p w14:paraId="71B3D7AE" w14:textId="02D87DD2" w:rsidR="006655AA" w:rsidRPr="0071258B" w:rsidRDefault="006655AA" w:rsidP="006655AA">
            <w:pPr>
              <w:pStyle w:val="Guidance"/>
              <w:spacing w:after="0"/>
              <w:rPr>
                <w:rFonts w:eastAsia="MS Gothic"/>
                <w:i w:val="0"/>
                <w:iCs/>
                <w:lang w:val="fr-FR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338CB0A" w14:textId="7DE6080B" w:rsidR="008E0661" w:rsidRDefault="008E0661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16BCBB4" w:rsidR="001E489F" w:rsidRPr="00557B2E" w:rsidRDefault="00A93674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E88847" w:rsidR="001E489F" w:rsidRPr="00557B2E" w:rsidRDefault="00455AAC" w:rsidP="001E489F">
      <w:r>
        <w:t>S</w:t>
      </w:r>
      <w:r w:rsidR="00E14D3E">
        <w:t>ecurity aspects</w:t>
      </w:r>
      <w:r>
        <w:t xml:space="preserve"> are covered by SA3</w:t>
      </w:r>
      <w:r w:rsidR="00E14D3E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C255F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10EE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37D144" w:rsidR="00510EE3" w:rsidRDefault="00BA5900" w:rsidP="00510E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10EE3" w14:paraId="4497FA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1E0C0" w14:textId="6D29B3C5" w:rsidR="00510EE3" w:rsidRDefault="00510EE3" w:rsidP="00510E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10EE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3D732BA" w:rsidR="00510EE3" w:rsidRDefault="00BA5900" w:rsidP="00510E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10EE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510EE3" w:rsidRDefault="00510EE3" w:rsidP="00510EE3">
            <w:pPr>
              <w:pStyle w:val="TAL"/>
            </w:pPr>
          </w:p>
        </w:tc>
      </w:tr>
      <w:tr w:rsidR="00510EE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510EE3" w:rsidRDefault="00510EE3" w:rsidP="00510EE3">
            <w:pPr>
              <w:pStyle w:val="TAL"/>
            </w:pPr>
          </w:p>
        </w:tc>
      </w:tr>
      <w:tr w:rsidR="00510EE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510EE3" w:rsidRDefault="00510EE3" w:rsidP="00510EE3">
            <w:pPr>
              <w:pStyle w:val="TAL"/>
            </w:pPr>
          </w:p>
        </w:tc>
      </w:tr>
      <w:tr w:rsidR="00510EE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510EE3" w:rsidRDefault="00510EE3" w:rsidP="00510EE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DC178" w14:textId="77777777" w:rsidR="000E7831" w:rsidRDefault="000E7831">
      <w:r>
        <w:separator/>
      </w:r>
    </w:p>
  </w:endnote>
  <w:endnote w:type="continuationSeparator" w:id="0">
    <w:p w14:paraId="3DE6A6B8" w14:textId="77777777" w:rsidR="000E7831" w:rsidRDefault="000E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4C56A" w14:textId="77777777" w:rsidR="000E7831" w:rsidRDefault="000E7831">
      <w:r>
        <w:separator/>
      </w:r>
    </w:p>
  </w:footnote>
  <w:footnote w:type="continuationSeparator" w:id="0">
    <w:p w14:paraId="648D241B" w14:textId="77777777" w:rsidR="000E7831" w:rsidRDefault="000E7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78D2"/>
    <w:multiLevelType w:val="hybridMultilevel"/>
    <w:tmpl w:val="69D6C470"/>
    <w:lvl w:ilvl="0" w:tplc="B7B65AF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63779"/>
    <w:multiLevelType w:val="hybridMultilevel"/>
    <w:tmpl w:val="D73467CA"/>
    <w:lvl w:ilvl="0" w:tplc="38B6EF1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F77DE"/>
    <w:multiLevelType w:val="hybridMultilevel"/>
    <w:tmpl w:val="F9C832EC"/>
    <w:lvl w:ilvl="0" w:tplc="20CC9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DC4EBB"/>
    <w:multiLevelType w:val="hybridMultilevel"/>
    <w:tmpl w:val="9B92DDA8"/>
    <w:lvl w:ilvl="0" w:tplc="035A10D2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1505911"/>
    <w:multiLevelType w:val="hybridMultilevel"/>
    <w:tmpl w:val="FAC63FBC"/>
    <w:lvl w:ilvl="0" w:tplc="186A0DF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2504216"/>
    <w:multiLevelType w:val="hybridMultilevel"/>
    <w:tmpl w:val="0A42C232"/>
    <w:lvl w:ilvl="0" w:tplc="72F6D0F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0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6BE"/>
    <w:rsid w:val="00005E54"/>
    <w:rsid w:val="00013365"/>
    <w:rsid w:val="0001465D"/>
    <w:rsid w:val="00017625"/>
    <w:rsid w:val="00020407"/>
    <w:rsid w:val="0002191A"/>
    <w:rsid w:val="00022FA4"/>
    <w:rsid w:val="0003016C"/>
    <w:rsid w:val="00030CD4"/>
    <w:rsid w:val="000344A1"/>
    <w:rsid w:val="00042051"/>
    <w:rsid w:val="00043207"/>
    <w:rsid w:val="00044528"/>
    <w:rsid w:val="00045984"/>
    <w:rsid w:val="00046686"/>
    <w:rsid w:val="00046FDD"/>
    <w:rsid w:val="000475F1"/>
    <w:rsid w:val="00050925"/>
    <w:rsid w:val="00054884"/>
    <w:rsid w:val="0005594E"/>
    <w:rsid w:val="00057E1E"/>
    <w:rsid w:val="0006182E"/>
    <w:rsid w:val="000633D8"/>
    <w:rsid w:val="000647D7"/>
    <w:rsid w:val="0006619D"/>
    <w:rsid w:val="0007000D"/>
    <w:rsid w:val="000726EB"/>
    <w:rsid w:val="00072A7C"/>
    <w:rsid w:val="00074921"/>
    <w:rsid w:val="00075EE8"/>
    <w:rsid w:val="000775E7"/>
    <w:rsid w:val="0007775C"/>
    <w:rsid w:val="00081D17"/>
    <w:rsid w:val="000823AA"/>
    <w:rsid w:val="00091BFB"/>
    <w:rsid w:val="00094F23"/>
    <w:rsid w:val="000967F4"/>
    <w:rsid w:val="000A2975"/>
    <w:rsid w:val="000A6432"/>
    <w:rsid w:val="000A7998"/>
    <w:rsid w:val="000B5E4B"/>
    <w:rsid w:val="000C4DD4"/>
    <w:rsid w:val="000C68C5"/>
    <w:rsid w:val="000D4C5D"/>
    <w:rsid w:val="000D5A76"/>
    <w:rsid w:val="000D6D78"/>
    <w:rsid w:val="000E0429"/>
    <w:rsid w:val="000E0437"/>
    <w:rsid w:val="000E0816"/>
    <w:rsid w:val="000E4406"/>
    <w:rsid w:val="000E7831"/>
    <w:rsid w:val="000F1509"/>
    <w:rsid w:val="000F260E"/>
    <w:rsid w:val="000F5E22"/>
    <w:rsid w:val="000F6E51"/>
    <w:rsid w:val="00102A24"/>
    <w:rsid w:val="001030E2"/>
    <w:rsid w:val="001128CC"/>
    <w:rsid w:val="001145AE"/>
    <w:rsid w:val="00114DB2"/>
    <w:rsid w:val="001207CB"/>
    <w:rsid w:val="00121E14"/>
    <w:rsid w:val="001244C2"/>
    <w:rsid w:val="0013259C"/>
    <w:rsid w:val="00134133"/>
    <w:rsid w:val="00135831"/>
    <w:rsid w:val="001376A6"/>
    <w:rsid w:val="001407B3"/>
    <w:rsid w:val="001424CD"/>
    <w:rsid w:val="0014389B"/>
    <w:rsid w:val="0014413C"/>
    <w:rsid w:val="0014480B"/>
    <w:rsid w:val="00150C36"/>
    <w:rsid w:val="00151A95"/>
    <w:rsid w:val="00157F50"/>
    <w:rsid w:val="00157FFB"/>
    <w:rsid w:val="001607AE"/>
    <w:rsid w:val="00166A1B"/>
    <w:rsid w:val="00167F4A"/>
    <w:rsid w:val="00170EDB"/>
    <w:rsid w:val="00171BC3"/>
    <w:rsid w:val="00172CB7"/>
    <w:rsid w:val="001733F6"/>
    <w:rsid w:val="00180FBE"/>
    <w:rsid w:val="001867E4"/>
    <w:rsid w:val="00187F4E"/>
    <w:rsid w:val="00192528"/>
    <w:rsid w:val="00192B41"/>
    <w:rsid w:val="0019338C"/>
    <w:rsid w:val="001937F2"/>
    <w:rsid w:val="00193EA6"/>
    <w:rsid w:val="00197E4A"/>
    <w:rsid w:val="001A2C2F"/>
    <w:rsid w:val="001A31EF"/>
    <w:rsid w:val="001A3E7E"/>
    <w:rsid w:val="001B01F1"/>
    <w:rsid w:val="001B2414"/>
    <w:rsid w:val="001B425F"/>
    <w:rsid w:val="001B5421"/>
    <w:rsid w:val="001B650D"/>
    <w:rsid w:val="001B726B"/>
    <w:rsid w:val="001B793E"/>
    <w:rsid w:val="001C0534"/>
    <w:rsid w:val="001C4D9B"/>
    <w:rsid w:val="001D0B09"/>
    <w:rsid w:val="001E034B"/>
    <w:rsid w:val="001E076D"/>
    <w:rsid w:val="001E0C49"/>
    <w:rsid w:val="001E28F3"/>
    <w:rsid w:val="001E2ACC"/>
    <w:rsid w:val="001E2DD1"/>
    <w:rsid w:val="001E489F"/>
    <w:rsid w:val="001E6729"/>
    <w:rsid w:val="001F174C"/>
    <w:rsid w:val="001F3F94"/>
    <w:rsid w:val="001F420B"/>
    <w:rsid w:val="001F7653"/>
    <w:rsid w:val="00204994"/>
    <w:rsid w:val="002070CB"/>
    <w:rsid w:val="002112D9"/>
    <w:rsid w:val="002138E1"/>
    <w:rsid w:val="00213A22"/>
    <w:rsid w:val="00221438"/>
    <w:rsid w:val="0022428D"/>
    <w:rsid w:val="002259CF"/>
    <w:rsid w:val="002336A6"/>
    <w:rsid w:val="002336BF"/>
    <w:rsid w:val="00235F9B"/>
    <w:rsid w:val="00236BBA"/>
    <w:rsid w:val="00236D1F"/>
    <w:rsid w:val="002407FF"/>
    <w:rsid w:val="00241A03"/>
    <w:rsid w:val="00243051"/>
    <w:rsid w:val="00250C4D"/>
    <w:rsid w:val="00250F58"/>
    <w:rsid w:val="00253892"/>
    <w:rsid w:val="002541D3"/>
    <w:rsid w:val="00254435"/>
    <w:rsid w:val="002557BF"/>
    <w:rsid w:val="00256429"/>
    <w:rsid w:val="00256DCA"/>
    <w:rsid w:val="0026253E"/>
    <w:rsid w:val="002634BC"/>
    <w:rsid w:val="00265E7C"/>
    <w:rsid w:val="00272D61"/>
    <w:rsid w:val="00281F93"/>
    <w:rsid w:val="0028327B"/>
    <w:rsid w:val="002919B7"/>
    <w:rsid w:val="00291EF2"/>
    <w:rsid w:val="00292A8A"/>
    <w:rsid w:val="00295D61"/>
    <w:rsid w:val="00297C1F"/>
    <w:rsid w:val="002A2A81"/>
    <w:rsid w:val="002A5327"/>
    <w:rsid w:val="002B074C"/>
    <w:rsid w:val="002B0A2D"/>
    <w:rsid w:val="002B2FE7"/>
    <w:rsid w:val="002B34EA"/>
    <w:rsid w:val="002B5361"/>
    <w:rsid w:val="002C1BA4"/>
    <w:rsid w:val="002C1E4C"/>
    <w:rsid w:val="002C1E82"/>
    <w:rsid w:val="002C47B8"/>
    <w:rsid w:val="002D3034"/>
    <w:rsid w:val="002D5652"/>
    <w:rsid w:val="002D5A62"/>
    <w:rsid w:val="002E2F17"/>
    <w:rsid w:val="002E397B"/>
    <w:rsid w:val="002E3AE2"/>
    <w:rsid w:val="002F2595"/>
    <w:rsid w:val="002F4094"/>
    <w:rsid w:val="002F7A4C"/>
    <w:rsid w:val="002F7CCB"/>
    <w:rsid w:val="00301992"/>
    <w:rsid w:val="003057FD"/>
    <w:rsid w:val="00306440"/>
    <w:rsid w:val="003101C6"/>
    <w:rsid w:val="00310CA9"/>
    <w:rsid w:val="00310E70"/>
    <w:rsid w:val="00313220"/>
    <w:rsid w:val="00313F3E"/>
    <w:rsid w:val="00317FC6"/>
    <w:rsid w:val="00320536"/>
    <w:rsid w:val="0032251F"/>
    <w:rsid w:val="00325E33"/>
    <w:rsid w:val="003275E6"/>
    <w:rsid w:val="00340076"/>
    <w:rsid w:val="0034241D"/>
    <w:rsid w:val="00342DE8"/>
    <w:rsid w:val="00354553"/>
    <w:rsid w:val="003549F0"/>
    <w:rsid w:val="00364632"/>
    <w:rsid w:val="003715B7"/>
    <w:rsid w:val="00372A08"/>
    <w:rsid w:val="00376C60"/>
    <w:rsid w:val="003806BC"/>
    <w:rsid w:val="00391801"/>
    <w:rsid w:val="00392C87"/>
    <w:rsid w:val="003A5FFA"/>
    <w:rsid w:val="003A67E1"/>
    <w:rsid w:val="003A7108"/>
    <w:rsid w:val="003B2166"/>
    <w:rsid w:val="003B66F8"/>
    <w:rsid w:val="003C4B6D"/>
    <w:rsid w:val="003C7953"/>
    <w:rsid w:val="003D07C4"/>
    <w:rsid w:val="003D4593"/>
    <w:rsid w:val="003E0994"/>
    <w:rsid w:val="003E15B0"/>
    <w:rsid w:val="003E29F7"/>
    <w:rsid w:val="003E2C8B"/>
    <w:rsid w:val="003E4AC7"/>
    <w:rsid w:val="003E5604"/>
    <w:rsid w:val="003E57A1"/>
    <w:rsid w:val="003E683B"/>
    <w:rsid w:val="003E710B"/>
    <w:rsid w:val="003E7C11"/>
    <w:rsid w:val="003F1C0E"/>
    <w:rsid w:val="003F6A62"/>
    <w:rsid w:val="004008D7"/>
    <w:rsid w:val="0040145D"/>
    <w:rsid w:val="00405FFC"/>
    <w:rsid w:val="00406B5E"/>
    <w:rsid w:val="00407F84"/>
    <w:rsid w:val="00411339"/>
    <w:rsid w:val="004131BD"/>
    <w:rsid w:val="004159BE"/>
    <w:rsid w:val="00416CEA"/>
    <w:rsid w:val="004202E9"/>
    <w:rsid w:val="00421AFD"/>
    <w:rsid w:val="0042243F"/>
    <w:rsid w:val="004246F2"/>
    <w:rsid w:val="00426E41"/>
    <w:rsid w:val="00432048"/>
    <w:rsid w:val="00437267"/>
    <w:rsid w:val="00442C65"/>
    <w:rsid w:val="00444069"/>
    <w:rsid w:val="00451122"/>
    <w:rsid w:val="004518DB"/>
    <w:rsid w:val="00455AAC"/>
    <w:rsid w:val="004562FC"/>
    <w:rsid w:val="00464D8A"/>
    <w:rsid w:val="00472BCE"/>
    <w:rsid w:val="00476498"/>
    <w:rsid w:val="00476A4B"/>
    <w:rsid w:val="00477EBC"/>
    <w:rsid w:val="00482246"/>
    <w:rsid w:val="00484421"/>
    <w:rsid w:val="00485294"/>
    <w:rsid w:val="00491391"/>
    <w:rsid w:val="004A01BD"/>
    <w:rsid w:val="004A0A73"/>
    <w:rsid w:val="004A180A"/>
    <w:rsid w:val="004A661C"/>
    <w:rsid w:val="004C34B2"/>
    <w:rsid w:val="004C4C9B"/>
    <w:rsid w:val="004D0093"/>
    <w:rsid w:val="004D2FA0"/>
    <w:rsid w:val="004E06E9"/>
    <w:rsid w:val="004E1010"/>
    <w:rsid w:val="004F07EC"/>
    <w:rsid w:val="004F4172"/>
    <w:rsid w:val="0050202A"/>
    <w:rsid w:val="00504C16"/>
    <w:rsid w:val="00507903"/>
    <w:rsid w:val="00510EE3"/>
    <w:rsid w:val="00515C89"/>
    <w:rsid w:val="00515C99"/>
    <w:rsid w:val="0052032E"/>
    <w:rsid w:val="005207BB"/>
    <w:rsid w:val="00521683"/>
    <w:rsid w:val="00521896"/>
    <w:rsid w:val="00522A80"/>
    <w:rsid w:val="00523846"/>
    <w:rsid w:val="00527D59"/>
    <w:rsid w:val="00535A39"/>
    <w:rsid w:val="00544BDA"/>
    <w:rsid w:val="00544D8F"/>
    <w:rsid w:val="00553BDE"/>
    <w:rsid w:val="00556F13"/>
    <w:rsid w:val="00557975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5BF"/>
    <w:rsid w:val="005C0CC6"/>
    <w:rsid w:val="005C0FFC"/>
    <w:rsid w:val="005C23A9"/>
    <w:rsid w:val="005C3F71"/>
    <w:rsid w:val="005C5A03"/>
    <w:rsid w:val="005C611D"/>
    <w:rsid w:val="005C7352"/>
    <w:rsid w:val="005D1BD6"/>
    <w:rsid w:val="005D1F7E"/>
    <w:rsid w:val="005D2738"/>
    <w:rsid w:val="005D37AC"/>
    <w:rsid w:val="005D5CB3"/>
    <w:rsid w:val="005D60FD"/>
    <w:rsid w:val="005D6BC2"/>
    <w:rsid w:val="005D7D92"/>
    <w:rsid w:val="005E07CB"/>
    <w:rsid w:val="005E0BF8"/>
    <w:rsid w:val="005E3093"/>
    <w:rsid w:val="005E32BB"/>
    <w:rsid w:val="005E7235"/>
    <w:rsid w:val="005E7ECC"/>
    <w:rsid w:val="005F041C"/>
    <w:rsid w:val="005F2E94"/>
    <w:rsid w:val="005F4B34"/>
    <w:rsid w:val="005F545F"/>
    <w:rsid w:val="006036BB"/>
    <w:rsid w:val="00603A75"/>
    <w:rsid w:val="006125F4"/>
    <w:rsid w:val="00616E18"/>
    <w:rsid w:val="00620287"/>
    <w:rsid w:val="00623AED"/>
    <w:rsid w:val="0062580F"/>
    <w:rsid w:val="00626BBC"/>
    <w:rsid w:val="0063214E"/>
    <w:rsid w:val="00632157"/>
    <w:rsid w:val="0063383F"/>
    <w:rsid w:val="00633971"/>
    <w:rsid w:val="006341C6"/>
    <w:rsid w:val="00634A49"/>
    <w:rsid w:val="0064121E"/>
    <w:rsid w:val="00642894"/>
    <w:rsid w:val="006438F4"/>
    <w:rsid w:val="006519A8"/>
    <w:rsid w:val="00651A0D"/>
    <w:rsid w:val="00660354"/>
    <w:rsid w:val="006606DB"/>
    <w:rsid w:val="006655AA"/>
    <w:rsid w:val="00665B9B"/>
    <w:rsid w:val="006711C1"/>
    <w:rsid w:val="00671E81"/>
    <w:rsid w:val="00674258"/>
    <w:rsid w:val="0067616E"/>
    <w:rsid w:val="006764DD"/>
    <w:rsid w:val="006813DE"/>
    <w:rsid w:val="00690725"/>
    <w:rsid w:val="00693606"/>
    <w:rsid w:val="00693D70"/>
    <w:rsid w:val="006975AE"/>
    <w:rsid w:val="006A0E66"/>
    <w:rsid w:val="006A32D1"/>
    <w:rsid w:val="006A3CF5"/>
    <w:rsid w:val="006A5A7A"/>
    <w:rsid w:val="006A5A7D"/>
    <w:rsid w:val="006B4A4B"/>
    <w:rsid w:val="006B4BC6"/>
    <w:rsid w:val="006B5D20"/>
    <w:rsid w:val="006B77A9"/>
    <w:rsid w:val="006C1AD8"/>
    <w:rsid w:val="006D03E2"/>
    <w:rsid w:val="006D0A8E"/>
    <w:rsid w:val="006D3D54"/>
    <w:rsid w:val="006D642F"/>
    <w:rsid w:val="006E0D1B"/>
    <w:rsid w:val="006E1A49"/>
    <w:rsid w:val="006E3498"/>
    <w:rsid w:val="006E3A55"/>
    <w:rsid w:val="006E7719"/>
    <w:rsid w:val="006F1660"/>
    <w:rsid w:val="006F1B00"/>
    <w:rsid w:val="006F2EEB"/>
    <w:rsid w:val="006F4B7A"/>
    <w:rsid w:val="006F648C"/>
    <w:rsid w:val="00700A59"/>
    <w:rsid w:val="0070573E"/>
    <w:rsid w:val="00707C29"/>
    <w:rsid w:val="00710142"/>
    <w:rsid w:val="0071258B"/>
    <w:rsid w:val="00712E81"/>
    <w:rsid w:val="00715590"/>
    <w:rsid w:val="0071586C"/>
    <w:rsid w:val="007217F5"/>
    <w:rsid w:val="00723919"/>
    <w:rsid w:val="00725DF0"/>
    <w:rsid w:val="007261D3"/>
    <w:rsid w:val="00731E25"/>
    <w:rsid w:val="00733E86"/>
    <w:rsid w:val="007400B5"/>
    <w:rsid w:val="007411B9"/>
    <w:rsid w:val="00741E07"/>
    <w:rsid w:val="00742016"/>
    <w:rsid w:val="0074596C"/>
    <w:rsid w:val="00750D12"/>
    <w:rsid w:val="00752936"/>
    <w:rsid w:val="00755449"/>
    <w:rsid w:val="00756BBB"/>
    <w:rsid w:val="00760CCE"/>
    <w:rsid w:val="00761952"/>
    <w:rsid w:val="00761B9B"/>
    <w:rsid w:val="00762474"/>
    <w:rsid w:val="00762532"/>
    <w:rsid w:val="00763555"/>
    <w:rsid w:val="0076439E"/>
    <w:rsid w:val="00767A2D"/>
    <w:rsid w:val="007765D1"/>
    <w:rsid w:val="007807AE"/>
    <w:rsid w:val="00781437"/>
    <w:rsid w:val="007814A8"/>
    <w:rsid w:val="00781A62"/>
    <w:rsid w:val="00781F2F"/>
    <w:rsid w:val="00783C0E"/>
    <w:rsid w:val="00783DF2"/>
    <w:rsid w:val="0078582D"/>
    <w:rsid w:val="007861B8"/>
    <w:rsid w:val="00786C7D"/>
    <w:rsid w:val="00787383"/>
    <w:rsid w:val="00791B51"/>
    <w:rsid w:val="007940C5"/>
    <w:rsid w:val="00794CE4"/>
    <w:rsid w:val="00795AD1"/>
    <w:rsid w:val="00797B9B"/>
    <w:rsid w:val="007B40FE"/>
    <w:rsid w:val="007B5456"/>
    <w:rsid w:val="007B5F65"/>
    <w:rsid w:val="007C2336"/>
    <w:rsid w:val="007C2F9C"/>
    <w:rsid w:val="007C767B"/>
    <w:rsid w:val="007D3C7C"/>
    <w:rsid w:val="007D687A"/>
    <w:rsid w:val="007D6E56"/>
    <w:rsid w:val="007D750F"/>
    <w:rsid w:val="007E1BA0"/>
    <w:rsid w:val="007E5271"/>
    <w:rsid w:val="007E6A69"/>
    <w:rsid w:val="007F2297"/>
    <w:rsid w:val="007F4473"/>
    <w:rsid w:val="007F55EC"/>
    <w:rsid w:val="007F6574"/>
    <w:rsid w:val="007F684B"/>
    <w:rsid w:val="007F7100"/>
    <w:rsid w:val="00803470"/>
    <w:rsid w:val="00807288"/>
    <w:rsid w:val="00812E31"/>
    <w:rsid w:val="00831057"/>
    <w:rsid w:val="00837EF8"/>
    <w:rsid w:val="0084119C"/>
    <w:rsid w:val="00842005"/>
    <w:rsid w:val="00843D4F"/>
    <w:rsid w:val="0085039C"/>
    <w:rsid w:val="00850CD4"/>
    <w:rsid w:val="008529FF"/>
    <w:rsid w:val="00854A49"/>
    <w:rsid w:val="00854CDB"/>
    <w:rsid w:val="00854D2F"/>
    <w:rsid w:val="008578D0"/>
    <w:rsid w:val="00861C7F"/>
    <w:rsid w:val="008624DE"/>
    <w:rsid w:val="008625D4"/>
    <w:rsid w:val="008634EB"/>
    <w:rsid w:val="00863D40"/>
    <w:rsid w:val="00866945"/>
    <w:rsid w:val="00876BD5"/>
    <w:rsid w:val="0087792A"/>
    <w:rsid w:val="00882AB8"/>
    <w:rsid w:val="00897C84"/>
    <w:rsid w:val="008A0006"/>
    <w:rsid w:val="008A06BE"/>
    <w:rsid w:val="008A0FA2"/>
    <w:rsid w:val="008A4907"/>
    <w:rsid w:val="008A56FD"/>
    <w:rsid w:val="008B6594"/>
    <w:rsid w:val="008B6789"/>
    <w:rsid w:val="008C0A9C"/>
    <w:rsid w:val="008C0BBB"/>
    <w:rsid w:val="008D3DA6"/>
    <w:rsid w:val="008D5DA3"/>
    <w:rsid w:val="008D5F53"/>
    <w:rsid w:val="008E0661"/>
    <w:rsid w:val="008E075E"/>
    <w:rsid w:val="008E3A4C"/>
    <w:rsid w:val="008E41A7"/>
    <w:rsid w:val="008E70F7"/>
    <w:rsid w:val="008F1D3B"/>
    <w:rsid w:val="008F7444"/>
    <w:rsid w:val="008F7A15"/>
    <w:rsid w:val="0091321C"/>
    <w:rsid w:val="00913788"/>
    <w:rsid w:val="0091399A"/>
    <w:rsid w:val="00915C06"/>
    <w:rsid w:val="00922D75"/>
    <w:rsid w:val="00926791"/>
    <w:rsid w:val="0093661C"/>
    <w:rsid w:val="00940736"/>
    <w:rsid w:val="00941253"/>
    <w:rsid w:val="00946001"/>
    <w:rsid w:val="0094743A"/>
    <w:rsid w:val="0095038B"/>
    <w:rsid w:val="00950CF7"/>
    <w:rsid w:val="0096000F"/>
    <w:rsid w:val="00960A44"/>
    <w:rsid w:val="00965810"/>
    <w:rsid w:val="00970864"/>
    <w:rsid w:val="009736D5"/>
    <w:rsid w:val="009768C3"/>
    <w:rsid w:val="00976EC8"/>
    <w:rsid w:val="00977C43"/>
    <w:rsid w:val="0098195A"/>
    <w:rsid w:val="009840C6"/>
    <w:rsid w:val="009900B7"/>
    <w:rsid w:val="00990EEE"/>
    <w:rsid w:val="0099285C"/>
    <w:rsid w:val="00996533"/>
    <w:rsid w:val="0099797A"/>
    <w:rsid w:val="009A0093"/>
    <w:rsid w:val="009A1BF1"/>
    <w:rsid w:val="009A3833"/>
    <w:rsid w:val="009A5F57"/>
    <w:rsid w:val="009A62E2"/>
    <w:rsid w:val="009A6303"/>
    <w:rsid w:val="009A65B6"/>
    <w:rsid w:val="009B110B"/>
    <w:rsid w:val="009B13F0"/>
    <w:rsid w:val="009B196A"/>
    <w:rsid w:val="009B1A59"/>
    <w:rsid w:val="009B53C4"/>
    <w:rsid w:val="009B63F6"/>
    <w:rsid w:val="009C2029"/>
    <w:rsid w:val="009C5BEC"/>
    <w:rsid w:val="009C7A6F"/>
    <w:rsid w:val="009D2B61"/>
    <w:rsid w:val="009D42CB"/>
    <w:rsid w:val="009D464C"/>
    <w:rsid w:val="009D5E48"/>
    <w:rsid w:val="009D6D9F"/>
    <w:rsid w:val="009E08AC"/>
    <w:rsid w:val="009E0B41"/>
    <w:rsid w:val="009E10B0"/>
    <w:rsid w:val="009E1910"/>
    <w:rsid w:val="009E20D8"/>
    <w:rsid w:val="009E26CD"/>
    <w:rsid w:val="009E3A12"/>
    <w:rsid w:val="009E582B"/>
    <w:rsid w:val="009E5DBA"/>
    <w:rsid w:val="009F0406"/>
    <w:rsid w:val="009F0630"/>
    <w:rsid w:val="009F07E2"/>
    <w:rsid w:val="009F0A13"/>
    <w:rsid w:val="009F5CB8"/>
    <w:rsid w:val="009F6047"/>
    <w:rsid w:val="009F6111"/>
    <w:rsid w:val="009F66A9"/>
    <w:rsid w:val="00A0318B"/>
    <w:rsid w:val="00A03D2A"/>
    <w:rsid w:val="00A10ADB"/>
    <w:rsid w:val="00A11776"/>
    <w:rsid w:val="00A12D41"/>
    <w:rsid w:val="00A137AE"/>
    <w:rsid w:val="00A144AB"/>
    <w:rsid w:val="00A151A1"/>
    <w:rsid w:val="00A16630"/>
    <w:rsid w:val="00A1702F"/>
    <w:rsid w:val="00A172F0"/>
    <w:rsid w:val="00A17F01"/>
    <w:rsid w:val="00A17F80"/>
    <w:rsid w:val="00A20784"/>
    <w:rsid w:val="00A21C7C"/>
    <w:rsid w:val="00A23A6B"/>
    <w:rsid w:val="00A24095"/>
    <w:rsid w:val="00A24557"/>
    <w:rsid w:val="00A248B2"/>
    <w:rsid w:val="00A26371"/>
    <w:rsid w:val="00A267D7"/>
    <w:rsid w:val="00A26E97"/>
    <w:rsid w:val="00A27A64"/>
    <w:rsid w:val="00A30341"/>
    <w:rsid w:val="00A329A0"/>
    <w:rsid w:val="00A3657D"/>
    <w:rsid w:val="00A37F80"/>
    <w:rsid w:val="00A4019E"/>
    <w:rsid w:val="00A46B3F"/>
    <w:rsid w:val="00A46F30"/>
    <w:rsid w:val="00A568BB"/>
    <w:rsid w:val="00A61169"/>
    <w:rsid w:val="00A63024"/>
    <w:rsid w:val="00A64F9C"/>
    <w:rsid w:val="00A65602"/>
    <w:rsid w:val="00A72D1A"/>
    <w:rsid w:val="00A75976"/>
    <w:rsid w:val="00A77EC9"/>
    <w:rsid w:val="00A80D46"/>
    <w:rsid w:val="00A823A6"/>
    <w:rsid w:val="00A82557"/>
    <w:rsid w:val="00A8268B"/>
    <w:rsid w:val="00A82FCC"/>
    <w:rsid w:val="00A8479D"/>
    <w:rsid w:val="00A87099"/>
    <w:rsid w:val="00A906A4"/>
    <w:rsid w:val="00A93674"/>
    <w:rsid w:val="00A94D84"/>
    <w:rsid w:val="00A97953"/>
    <w:rsid w:val="00AA31D7"/>
    <w:rsid w:val="00AA3B2D"/>
    <w:rsid w:val="00AA574E"/>
    <w:rsid w:val="00AA62A6"/>
    <w:rsid w:val="00AA62B8"/>
    <w:rsid w:val="00AA6E17"/>
    <w:rsid w:val="00AD0D33"/>
    <w:rsid w:val="00AD324E"/>
    <w:rsid w:val="00AD5B51"/>
    <w:rsid w:val="00AD7B78"/>
    <w:rsid w:val="00AE2B46"/>
    <w:rsid w:val="00AF4118"/>
    <w:rsid w:val="00AF58B8"/>
    <w:rsid w:val="00AF65B0"/>
    <w:rsid w:val="00B00077"/>
    <w:rsid w:val="00B016D6"/>
    <w:rsid w:val="00B02034"/>
    <w:rsid w:val="00B03107"/>
    <w:rsid w:val="00B1061B"/>
    <w:rsid w:val="00B10820"/>
    <w:rsid w:val="00B10FB9"/>
    <w:rsid w:val="00B14B12"/>
    <w:rsid w:val="00B16E03"/>
    <w:rsid w:val="00B1749C"/>
    <w:rsid w:val="00B22E64"/>
    <w:rsid w:val="00B30214"/>
    <w:rsid w:val="00B3526C"/>
    <w:rsid w:val="00B3600C"/>
    <w:rsid w:val="00B376E0"/>
    <w:rsid w:val="00B43DA4"/>
    <w:rsid w:val="00B45C31"/>
    <w:rsid w:val="00B47534"/>
    <w:rsid w:val="00B50B89"/>
    <w:rsid w:val="00B52AFB"/>
    <w:rsid w:val="00B5557E"/>
    <w:rsid w:val="00B63284"/>
    <w:rsid w:val="00B66277"/>
    <w:rsid w:val="00B738F0"/>
    <w:rsid w:val="00B75CE0"/>
    <w:rsid w:val="00B76A89"/>
    <w:rsid w:val="00B77D00"/>
    <w:rsid w:val="00B80C6C"/>
    <w:rsid w:val="00B81BEA"/>
    <w:rsid w:val="00B84B54"/>
    <w:rsid w:val="00B92B0A"/>
    <w:rsid w:val="00B92C7D"/>
    <w:rsid w:val="00B93BB2"/>
    <w:rsid w:val="00B9697B"/>
    <w:rsid w:val="00BA121A"/>
    <w:rsid w:val="00BA251C"/>
    <w:rsid w:val="00BA46C7"/>
    <w:rsid w:val="00BA4DA4"/>
    <w:rsid w:val="00BA5900"/>
    <w:rsid w:val="00BA6B89"/>
    <w:rsid w:val="00BB6D15"/>
    <w:rsid w:val="00BB7B45"/>
    <w:rsid w:val="00BC0345"/>
    <w:rsid w:val="00BC137E"/>
    <w:rsid w:val="00BC1FC6"/>
    <w:rsid w:val="00BC2E5F"/>
    <w:rsid w:val="00BC3C3C"/>
    <w:rsid w:val="00BC481E"/>
    <w:rsid w:val="00BC5144"/>
    <w:rsid w:val="00BC5AF6"/>
    <w:rsid w:val="00BC6474"/>
    <w:rsid w:val="00BC7D22"/>
    <w:rsid w:val="00BD3369"/>
    <w:rsid w:val="00BD3E51"/>
    <w:rsid w:val="00BE2213"/>
    <w:rsid w:val="00BE3E87"/>
    <w:rsid w:val="00BE5473"/>
    <w:rsid w:val="00BE5E3C"/>
    <w:rsid w:val="00BF0A84"/>
    <w:rsid w:val="00BF4326"/>
    <w:rsid w:val="00C0105F"/>
    <w:rsid w:val="00C02056"/>
    <w:rsid w:val="00C03706"/>
    <w:rsid w:val="00C03F46"/>
    <w:rsid w:val="00C05E18"/>
    <w:rsid w:val="00C130D4"/>
    <w:rsid w:val="00C159BC"/>
    <w:rsid w:val="00C15A54"/>
    <w:rsid w:val="00C1707B"/>
    <w:rsid w:val="00C21463"/>
    <w:rsid w:val="00C2214E"/>
    <w:rsid w:val="00C247CD"/>
    <w:rsid w:val="00C2519B"/>
    <w:rsid w:val="00C278EB"/>
    <w:rsid w:val="00C32E7B"/>
    <w:rsid w:val="00C34C10"/>
    <w:rsid w:val="00C35FBD"/>
    <w:rsid w:val="00C3782E"/>
    <w:rsid w:val="00C404D1"/>
    <w:rsid w:val="00C42176"/>
    <w:rsid w:val="00C42344"/>
    <w:rsid w:val="00C505AF"/>
    <w:rsid w:val="00C505EB"/>
    <w:rsid w:val="00C52914"/>
    <w:rsid w:val="00C5567D"/>
    <w:rsid w:val="00C632BD"/>
    <w:rsid w:val="00C63894"/>
    <w:rsid w:val="00C63F06"/>
    <w:rsid w:val="00C6590B"/>
    <w:rsid w:val="00C672BF"/>
    <w:rsid w:val="00C7131F"/>
    <w:rsid w:val="00C76753"/>
    <w:rsid w:val="00C80B2F"/>
    <w:rsid w:val="00C823A2"/>
    <w:rsid w:val="00C8586A"/>
    <w:rsid w:val="00C93283"/>
    <w:rsid w:val="00C95ACC"/>
    <w:rsid w:val="00CA2B4F"/>
    <w:rsid w:val="00CA30D5"/>
    <w:rsid w:val="00CA5DB0"/>
    <w:rsid w:val="00CB3D2F"/>
    <w:rsid w:val="00CC084E"/>
    <w:rsid w:val="00CC1DBF"/>
    <w:rsid w:val="00CC58ED"/>
    <w:rsid w:val="00CD2B86"/>
    <w:rsid w:val="00CD7CED"/>
    <w:rsid w:val="00CE26E2"/>
    <w:rsid w:val="00CE3AD3"/>
    <w:rsid w:val="00CE6F45"/>
    <w:rsid w:val="00D0135E"/>
    <w:rsid w:val="00D0441A"/>
    <w:rsid w:val="00D06C51"/>
    <w:rsid w:val="00D12604"/>
    <w:rsid w:val="00D145EC"/>
    <w:rsid w:val="00D14CEE"/>
    <w:rsid w:val="00D16E2C"/>
    <w:rsid w:val="00D179B1"/>
    <w:rsid w:val="00D20166"/>
    <w:rsid w:val="00D30940"/>
    <w:rsid w:val="00D355FB"/>
    <w:rsid w:val="00D43C0B"/>
    <w:rsid w:val="00D44A74"/>
    <w:rsid w:val="00D44CF7"/>
    <w:rsid w:val="00D45AA2"/>
    <w:rsid w:val="00D57CD2"/>
    <w:rsid w:val="00D57E66"/>
    <w:rsid w:val="00D61807"/>
    <w:rsid w:val="00D73350"/>
    <w:rsid w:val="00D805B4"/>
    <w:rsid w:val="00D81099"/>
    <w:rsid w:val="00D82231"/>
    <w:rsid w:val="00D8281A"/>
    <w:rsid w:val="00D83F3D"/>
    <w:rsid w:val="00D8756E"/>
    <w:rsid w:val="00D87899"/>
    <w:rsid w:val="00D938DD"/>
    <w:rsid w:val="00D93BB3"/>
    <w:rsid w:val="00D95EAB"/>
    <w:rsid w:val="00D974EA"/>
    <w:rsid w:val="00DA29AC"/>
    <w:rsid w:val="00DA329A"/>
    <w:rsid w:val="00DA4CBF"/>
    <w:rsid w:val="00DA588A"/>
    <w:rsid w:val="00DB3B3A"/>
    <w:rsid w:val="00DB521B"/>
    <w:rsid w:val="00DC0687"/>
    <w:rsid w:val="00DC0F52"/>
    <w:rsid w:val="00DC4726"/>
    <w:rsid w:val="00DD0AAB"/>
    <w:rsid w:val="00DD3C66"/>
    <w:rsid w:val="00DD40D2"/>
    <w:rsid w:val="00DE5BBF"/>
    <w:rsid w:val="00DF01BE"/>
    <w:rsid w:val="00DF2A11"/>
    <w:rsid w:val="00DF5325"/>
    <w:rsid w:val="00DF56ED"/>
    <w:rsid w:val="00DF6FCE"/>
    <w:rsid w:val="00DF7571"/>
    <w:rsid w:val="00E013A9"/>
    <w:rsid w:val="00E03A99"/>
    <w:rsid w:val="00E041CD"/>
    <w:rsid w:val="00E06534"/>
    <w:rsid w:val="00E0737F"/>
    <w:rsid w:val="00E11364"/>
    <w:rsid w:val="00E11D58"/>
    <w:rsid w:val="00E1239E"/>
    <w:rsid w:val="00E126A5"/>
    <w:rsid w:val="00E1463F"/>
    <w:rsid w:val="00E14D3E"/>
    <w:rsid w:val="00E23BC7"/>
    <w:rsid w:val="00E34AA9"/>
    <w:rsid w:val="00E363A9"/>
    <w:rsid w:val="00E37574"/>
    <w:rsid w:val="00E413E0"/>
    <w:rsid w:val="00E42DED"/>
    <w:rsid w:val="00E44E20"/>
    <w:rsid w:val="00E4534F"/>
    <w:rsid w:val="00E5242D"/>
    <w:rsid w:val="00E53AE3"/>
    <w:rsid w:val="00E5574A"/>
    <w:rsid w:val="00E57C21"/>
    <w:rsid w:val="00E64FB2"/>
    <w:rsid w:val="00E67B7D"/>
    <w:rsid w:val="00E72069"/>
    <w:rsid w:val="00E74FE5"/>
    <w:rsid w:val="00E81E2C"/>
    <w:rsid w:val="00E82FBF"/>
    <w:rsid w:val="00E8638C"/>
    <w:rsid w:val="00E9015A"/>
    <w:rsid w:val="00E95583"/>
    <w:rsid w:val="00EA430A"/>
    <w:rsid w:val="00EA662E"/>
    <w:rsid w:val="00EB52DF"/>
    <w:rsid w:val="00EB5D2F"/>
    <w:rsid w:val="00EB7C46"/>
    <w:rsid w:val="00EC10EC"/>
    <w:rsid w:val="00EC456C"/>
    <w:rsid w:val="00EC635C"/>
    <w:rsid w:val="00ED166C"/>
    <w:rsid w:val="00ED2560"/>
    <w:rsid w:val="00ED27C1"/>
    <w:rsid w:val="00ED3D6C"/>
    <w:rsid w:val="00ED5FA6"/>
    <w:rsid w:val="00ED6080"/>
    <w:rsid w:val="00EE0176"/>
    <w:rsid w:val="00EF0942"/>
    <w:rsid w:val="00EF291F"/>
    <w:rsid w:val="00F0218C"/>
    <w:rsid w:val="00F0251A"/>
    <w:rsid w:val="00F0393B"/>
    <w:rsid w:val="00F04472"/>
    <w:rsid w:val="00F07A2D"/>
    <w:rsid w:val="00F15D08"/>
    <w:rsid w:val="00F24B5B"/>
    <w:rsid w:val="00F303D7"/>
    <w:rsid w:val="00F30477"/>
    <w:rsid w:val="00F31290"/>
    <w:rsid w:val="00F313DD"/>
    <w:rsid w:val="00F33EAC"/>
    <w:rsid w:val="00F378BE"/>
    <w:rsid w:val="00F43120"/>
    <w:rsid w:val="00F4338B"/>
    <w:rsid w:val="00F44FF2"/>
    <w:rsid w:val="00F47DB9"/>
    <w:rsid w:val="00F50DEF"/>
    <w:rsid w:val="00F5204F"/>
    <w:rsid w:val="00F56F0F"/>
    <w:rsid w:val="00F64378"/>
    <w:rsid w:val="00F67FC3"/>
    <w:rsid w:val="00F75471"/>
    <w:rsid w:val="00F763A4"/>
    <w:rsid w:val="00F77D3B"/>
    <w:rsid w:val="00F80D67"/>
    <w:rsid w:val="00F81CF2"/>
    <w:rsid w:val="00F82A04"/>
    <w:rsid w:val="00F83319"/>
    <w:rsid w:val="00F83DF3"/>
    <w:rsid w:val="00F85ED2"/>
    <w:rsid w:val="00F86FD0"/>
    <w:rsid w:val="00F941B8"/>
    <w:rsid w:val="00FA21D5"/>
    <w:rsid w:val="00FA2258"/>
    <w:rsid w:val="00FA503C"/>
    <w:rsid w:val="00FA5C18"/>
    <w:rsid w:val="00FA5FA5"/>
    <w:rsid w:val="00FA6721"/>
    <w:rsid w:val="00FA7365"/>
    <w:rsid w:val="00FA79A7"/>
    <w:rsid w:val="00FB08D6"/>
    <w:rsid w:val="00FB15A9"/>
    <w:rsid w:val="00FC19A1"/>
    <w:rsid w:val="00FC55AF"/>
    <w:rsid w:val="00FC643D"/>
    <w:rsid w:val="00FD1CA1"/>
    <w:rsid w:val="00FD1DAF"/>
    <w:rsid w:val="00FD5268"/>
    <w:rsid w:val="00FE1863"/>
    <w:rsid w:val="00FE3DCC"/>
    <w:rsid w:val="00FE53C8"/>
    <w:rsid w:val="00FE5FB7"/>
    <w:rsid w:val="00FE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6655A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94743A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9474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4743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4743A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4743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4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ZHOUr1</cp:lastModifiedBy>
  <cp:revision>10</cp:revision>
  <cp:lastPrinted>2001-04-23T09:30:00Z</cp:lastPrinted>
  <dcterms:created xsi:type="dcterms:W3CDTF">2025-11-18T00:46:00Z</dcterms:created>
  <dcterms:modified xsi:type="dcterms:W3CDTF">2025-11-20T17:14:00Z</dcterms:modified>
</cp:coreProperties>
</file>